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R5-224888</w:t>
        </w:r>
      </w:fldSimple>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1419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DC_5A_n2A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8469"/>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DC_5A_n2A is missing from </w:t>
            </w:r>
            <w:r>
              <w:t>Spurious emission band UE co-existence for Inter-band within FR1.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 xml:space="preserve">Spurious emission band UE co-existence for Inter-band </w:t>
            </w:r>
            <w:r>
              <w:rPr>
                <w:noProof/>
              </w:rPr>
              <w:t>DC_5A_n2A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Testing for </w:t>
            </w:r>
            <w:r>
              <w:t xml:space="preserve">spurious emission band UE co-existence for Inter-band within FR1 remains missing combo </w:t>
            </w:r>
            <w:r>
              <w:rPr>
                <w:noProof/>
              </w:rPr>
              <w:t xml:space="preserve">DC_5A_n2A. </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update in R5-224887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75972101"/>
      <w:bookmarkStart w:id="3" w:name="_Toc85051536"/>
      <w:bookmarkStart w:id="4" w:name="_Toc90493555"/>
      <w:bookmarkStart w:id="5" w:name="_Toc90494195"/>
      <w:bookmarkStart w:id="6" w:name="_Toc100094234"/>
      <w:bookmarkStart w:id="7" w:name="_Toc106872909"/>
      <w:r>
        <w:t>6.5B.3.3.2</w:t>
      </w:r>
      <w:r>
        <w:tab/>
        <w:t>Spurious emission band UE co-existence for Inter-band within FR1</w:t>
      </w:r>
      <w:bookmarkEnd w:id="2"/>
      <w:bookmarkEnd w:id="3"/>
      <w:bookmarkEnd w:id="4"/>
      <w:bookmarkEnd w:id="5"/>
      <w:bookmarkEnd w:id="6"/>
      <w:bookmarkEnd w:id="7"/>
    </w:p>
    <w:p>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color w:val="FF0000"/>
          <w:sz w:val="28"/>
          <w:szCs w:val="28"/>
        </w:rPr>
      </w:pPr>
      <w:r>
        <w:rPr>
          <w:rFonts w:eastAsia="??"/>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 xml:space="preserve">Default Test Settings for a </w:t>
            </w:r>
            <w:proofErr w:type="spellStart"/>
            <w:r>
              <w:t>DC_XA_nYA</w:t>
            </w:r>
            <w:proofErr w:type="spellEnd"/>
            <w:r>
              <w:t xml:space="preserve">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trHeight w:val="285"/>
          <w:ins w:id="8" w:author="Kevin Wang (QMC)" w:date="2022-08-05T10:42:00Z"/>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C"/>
              <w:rPr>
                <w:ins w:id="9" w:author="Kevin Wang (QMC)" w:date="2022-08-05T10:42:00Z"/>
                <w:b/>
                <w:bCs/>
                <w:rPrChange w:id="10" w:author="Kevin Wang (QMC)" w:date="2022-08-05T10:43:00Z">
                  <w:rPr>
                    <w:ins w:id="11" w:author="Kevin Wang (QMC)" w:date="2022-08-05T10:42:00Z"/>
                  </w:rPr>
                </w:rPrChange>
              </w:rPr>
            </w:pPr>
            <w:ins w:id="12" w:author="Kevin Wang (QMC)" w:date="2022-08-05T10:42:00Z">
              <w:r>
                <w:rPr>
                  <w:b/>
                  <w:bCs/>
                  <w:rPrChange w:id="13" w:author="Kevin Wang (QMC)" w:date="2022-08-05T10:43:00Z">
                    <w:rPr/>
                  </w:rPrChange>
                </w:rPr>
                <w:t>Test Settings for DC_5A_n2A Configuration</w:t>
              </w:r>
            </w:ins>
          </w:p>
        </w:tc>
      </w:tr>
      <w:tr>
        <w:trPr>
          <w:trHeight w:val="285"/>
          <w:ins w:id="14"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15" w:author="Kevin Wang (QMC)" w:date="2022-08-05T10:42:00Z"/>
              </w:rPr>
            </w:pPr>
            <w:ins w:id="16" w:author="Kevin Wang (QMC)" w:date="2022-08-05T10:53:00Z">
              <w:r>
                <w:rPr>
                  <w:rFonts w:cs="Arial"/>
                  <w:b/>
                  <w:bCs/>
                  <w:color w:val="000000"/>
                  <w:szCs w:val="18"/>
                </w:rPr>
                <w:t>1</w:t>
              </w:r>
            </w:ins>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17" w:author="Kevin Wang (QMC)" w:date="2022-08-05T10:42:00Z"/>
              </w:rPr>
            </w:pPr>
            <w:ins w:id="18" w:author="Kevin Wang (QMC)" w:date="2022-08-05T10:53:00Z">
              <w:r>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9" w:author="Kevin Wang (QMC)" w:date="2022-08-05T10:42:00Z"/>
              </w:rPr>
            </w:pPr>
            <w:ins w:id="20" w:author="Kevin Wang (QMC)" w:date="2022-08-05T10:5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21" w:author="Kevin Wang (QMC)" w:date="2022-08-05T10:42:00Z"/>
              </w:rPr>
            </w:pPr>
            <w:ins w:id="22" w:author="Kevin Wang (QMC)" w:date="2022-08-05T10:53: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23" w:author="Kevin Wang (QMC)" w:date="2022-08-05T10:42:00Z"/>
              </w:rPr>
            </w:pPr>
            <w:ins w:id="24" w:author="Kevin Wang (QMC)" w:date="2022-08-05T10:5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25" w:author="Kevin Wang (QMC)" w:date="2022-08-05T10:42:00Z"/>
              </w:rPr>
            </w:pPr>
            <w:ins w:id="26" w:author="Kevin Wang (QMC)" w:date="2022-08-05T11:29:00Z">
              <w:r>
                <w:rPr>
                  <w:rFonts w:cs="Arial"/>
                  <w:color w:val="000000"/>
                  <w:szCs w:val="18"/>
                </w:rPr>
                <w:t>10/</w:t>
              </w:r>
            </w:ins>
            <w:ins w:id="27" w:author="Kevin Wang (QMC)" w:date="2022-08-05T11:28:00Z">
              <w:r>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28" w:author="Kevin Wang (QMC)" w:date="2022-08-05T10:42:00Z"/>
              </w:rPr>
            </w:pPr>
            <w:ins w:id="29" w:author="Kevin Wang (QMC)" w:date="2022-08-05T11:29:00Z">
              <w:r>
                <w:rPr>
                  <w:rFonts w:cs="Arial"/>
                  <w:color w:val="000000"/>
                  <w:szCs w:val="18"/>
                </w:rPr>
                <w:t>20/</w:t>
              </w:r>
            </w:ins>
            <w:ins w:id="30" w:author="Kevin Wang (QMC)" w:date="2022-08-05T10:53: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31" w:author="Kevin Wang (QMC)" w:date="2022-08-05T10:42:00Z"/>
              </w:rPr>
            </w:pPr>
            <w:ins w:id="32" w:author="Kevin Wang (QMC)" w:date="2022-08-05T10:53:00Z">
              <w:r>
                <w:rPr>
                  <w:rFonts w:cs="Arial"/>
                  <w:color w:val="000000"/>
                  <w:szCs w:val="18"/>
                </w:rPr>
                <w:t>QPSK</w:t>
              </w:r>
            </w:ins>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33" w:author="Kevin Wang (QMC)" w:date="2022-08-05T10:42:00Z"/>
              </w:rPr>
            </w:pPr>
            <w:ins w:id="34" w:author="Kevin Wang (QMC)" w:date="2022-08-05T10:5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35" w:author="Kevin Wang (QMC)" w:date="2022-08-05T10:42:00Z"/>
              </w:rPr>
            </w:pPr>
            <w:ins w:id="36" w:author="Kevin Wang (QMC)" w:date="2022-08-05T10:53:00Z">
              <w: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37" w:author="Kevin Wang (QMC)" w:date="2022-08-05T10:42:00Z"/>
              </w:rPr>
            </w:pPr>
            <w:ins w:id="38" w:author="Kevin Wang (QMC)" w:date="2022-08-05T10:53:00Z">
              <w:r>
                <w:rPr>
                  <w:rFonts w:cs="Arial"/>
                  <w:color w:val="000000"/>
                  <w:szCs w:val="18"/>
                </w:rPr>
                <w:t>1@0</w:t>
              </w:r>
            </w:ins>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39" w:author="Kevin Wang (QMC)" w:date="2022-08-05T10:42:00Z"/>
              </w:rPr>
            </w:pPr>
            <w:ins w:id="40" w:author="Kevin Wang (QMC)" w:date="2022-08-05T10:53:00Z">
              <w:r>
                <w:rPr>
                  <w:rFonts w:cs="Arial"/>
                  <w:color w:val="000000"/>
                  <w:szCs w:val="18"/>
                </w:rPr>
                <w:t>1@0</w:t>
              </w:r>
            </w:ins>
          </w:p>
        </w:tc>
      </w:tr>
      <w:tr>
        <w:trPr>
          <w:trHeight w:val="285"/>
          <w:ins w:id="41"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42" w:author="Kevin Wang (QMC)" w:date="2022-08-05T10:42:00Z"/>
              </w:rPr>
            </w:pPr>
            <w:ins w:id="43" w:author="Kevin Wang (QMC)" w:date="2022-08-05T10:53:00Z">
              <w:r>
                <w:rPr>
                  <w:rFonts w:cs="Arial"/>
                  <w:b/>
                  <w:bCs/>
                  <w:color w:val="000000"/>
                  <w:szCs w:val="18"/>
                </w:rPr>
                <w:t>2</w:t>
              </w:r>
            </w:ins>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44" w:author="Kevin Wang (QMC)" w:date="2022-08-05T10:42:00Z"/>
              </w:rPr>
            </w:pPr>
            <w:ins w:id="45" w:author="Kevin Wang (QMC)" w:date="2022-08-05T10:53:00Z">
              <w:r>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46" w:author="Kevin Wang (QMC)" w:date="2022-08-05T10:42:00Z"/>
              </w:rPr>
            </w:pPr>
            <w:ins w:id="47" w:author="Kevin Wang (QMC)" w:date="2022-08-05T10:5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48" w:author="Kevin Wang (QMC)" w:date="2022-08-05T10:42:00Z"/>
              </w:rPr>
            </w:pPr>
            <w:ins w:id="49" w:author="Kevin Wang (QMC)" w:date="2022-08-05T10:53: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50" w:author="Kevin Wang (QMC)" w:date="2022-08-05T10:42:00Z"/>
              </w:rPr>
            </w:pPr>
            <w:ins w:id="51" w:author="Kevin Wang (QMC)" w:date="2022-08-05T10:5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52" w:author="Kevin Wang (QMC)" w:date="2022-08-05T10:42:00Z"/>
              </w:rPr>
            </w:pPr>
            <w:ins w:id="53" w:author="Kevin Wang (QMC)" w:date="2022-08-05T11:29:00Z">
              <w:r>
                <w:rPr>
                  <w:rFonts w:cs="Arial"/>
                  <w:color w:val="000000"/>
                  <w:szCs w:val="18"/>
                </w:rPr>
                <w:t>10/</w:t>
              </w:r>
            </w:ins>
            <w:ins w:id="54" w:author="Kevin Wang (QMC)" w:date="2022-08-05T11:28:00Z">
              <w:r>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55" w:author="Kevin Wang (QMC)" w:date="2022-08-05T10:42:00Z"/>
              </w:rPr>
            </w:pPr>
            <w:ins w:id="56" w:author="Kevin Wang (QMC)" w:date="2022-08-05T11:29:00Z">
              <w:r>
                <w:rPr>
                  <w:rFonts w:cs="Arial"/>
                  <w:color w:val="000000"/>
                  <w:szCs w:val="18"/>
                </w:rPr>
                <w:t>20/</w:t>
              </w:r>
            </w:ins>
            <w:ins w:id="57" w:author="Kevin Wang (QMC)" w:date="2022-08-05T10:53: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58" w:author="Kevin Wang (QMC)" w:date="2022-08-05T10:42:00Z"/>
              </w:rPr>
            </w:pPr>
            <w:ins w:id="59" w:author="Kevin Wang (QMC)" w:date="2022-08-05T10:53:00Z">
              <w:r>
                <w:rPr>
                  <w:rFonts w:cs="Arial"/>
                  <w:color w:val="000000"/>
                  <w:szCs w:val="18"/>
                </w:rPr>
                <w:t>QPSK</w:t>
              </w:r>
            </w:ins>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60" w:author="Kevin Wang (QMC)" w:date="2022-08-05T10:42:00Z"/>
              </w:rPr>
            </w:pPr>
            <w:ins w:id="61" w:author="Kevin Wang (QMC)" w:date="2022-08-05T10:5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62" w:author="Kevin Wang (QMC)" w:date="2022-08-05T10:42:00Z"/>
              </w:rPr>
            </w:pPr>
            <w:ins w:id="63" w:author="Kevin Wang (QMC)" w:date="2022-08-05T10:53:00Z">
              <w: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64" w:author="Kevin Wang (QMC)" w:date="2022-08-05T10:42:00Z"/>
              </w:rPr>
            </w:pPr>
            <w:ins w:id="65" w:author="Kevin Wang (QMC)" w:date="2022-08-05T10:53:00Z">
              <w:r>
                <w:rPr>
                  <w:rPrChange w:id="66" w:author="Kevin Wang (QMC)" w:date="2022-08-05T11:28:00Z">
                    <w:rPr>
                      <w:rStyle w:val="Hyperlink"/>
                      <w:rFonts w:cs="Arial"/>
                      <w:color w:val="000000"/>
                      <w:szCs w:val="18"/>
                    </w:rPr>
                  </w:rPrChange>
                </w:rPr>
                <w:t>1@</w:t>
              </w:r>
            </w:ins>
            <w:ins w:id="67" w:author="Kevin Wang (QMC)" w:date="2022-08-05T11:29:00Z">
              <w:r>
                <w:rPr>
                  <w:rFonts w:cs="Arial"/>
                  <w:color w:val="000000"/>
                  <w:szCs w:val="18"/>
                </w:rPr>
                <w:t>49</w:t>
              </w:r>
            </w:ins>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68" w:author="Kevin Wang (QMC)" w:date="2022-08-05T10:42:00Z"/>
              </w:rPr>
            </w:pPr>
            <w:ins w:id="69" w:author="Kevin Wang (QMC)" w:date="2022-08-05T10:53: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trPr>
          <w:trHeight w:val="285"/>
          <w:ins w:id="70"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71" w:author="Kevin Wang (QMC)" w:date="2022-08-05T10:42:00Z"/>
              </w:rPr>
            </w:pPr>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72" w:author="Kevin Wang (QMC)" w:date="2022-08-05T10:42:00Z"/>
              </w:rPr>
            </w:pPr>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73" w:author="Kevin Wang (QMC)" w:date="2022-08-05T10:42:00Z"/>
              </w:rPr>
            </w:pP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74" w:author="Kevin Wang (QMC)" w:date="2022-08-05T10:42:00Z"/>
              </w:rPr>
            </w:pPr>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75" w:author="Kevin Wang (QMC)" w:date="2022-08-05T10:42:00Z"/>
              </w:rPr>
            </w:pP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76" w:author="Kevin Wang (QMC)" w:date="2022-08-05T10:42:00Z"/>
              </w:rPr>
            </w:pP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77" w:author="Kevin Wang (QMC)" w:date="2022-08-05T10:42:00Z"/>
              </w:rPr>
            </w:pP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78" w:author="Kevin Wang (QMC)" w:date="2022-08-05T10:42:00Z"/>
              </w:rPr>
            </w:pP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79" w:author="Kevin Wang (QMC)" w:date="2022-08-05T10:42:00Z"/>
              </w:rPr>
            </w:pP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80" w:author="Kevin Wang (QMC)" w:date="2022-08-05T10:42:00Z"/>
              </w:rPr>
            </w:pPr>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81" w:author="Kevin Wang (QMC)" w:date="2022-08-05T10:42:00Z"/>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82" w:author="Kevin Wang (QMC)" w:date="2022-08-05T10:42:00Z"/>
              </w:rPr>
            </w:pPr>
          </w:p>
        </w:tc>
      </w:tr>
      <w:tr>
        <w:trPr>
          <w:trHeight w:val="285"/>
          <w:ins w:id="83"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84" w:author="Kevin Wang (QMC)" w:date="2022-08-05T10:42:00Z"/>
              </w:rPr>
            </w:pPr>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85" w:author="Kevin Wang (QMC)" w:date="2022-08-05T10:42:00Z"/>
              </w:rPr>
            </w:pPr>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86" w:author="Kevin Wang (QMC)" w:date="2022-08-05T10:42:00Z"/>
              </w:rPr>
            </w:pP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87" w:author="Kevin Wang (QMC)" w:date="2022-08-05T10:42:00Z"/>
              </w:rPr>
            </w:pPr>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88" w:author="Kevin Wang (QMC)" w:date="2022-08-05T10:42:00Z"/>
              </w:rPr>
            </w:pP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89" w:author="Kevin Wang (QMC)" w:date="2022-08-05T10:42:00Z"/>
              </w:rPr>
            </w:pP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90" w:author="Kevin Wang (QMC)" w:date="2022-08-05T10:42:00Z"/>
              </w:rPr>
            </w:pP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91" w:author="Kevin Wang (QMC)" w:date="2022-08-05T10:42:00Z"/>
              </w:rPr>
            </w:pP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92" w:author="Kevin Wang (QMC)" w:date="2022-08-05T10:42:00Z"/>
              </w:rPr>
            </w:pP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93" w:author="Kevin Wang (QMC)" w:date="2022-08-05T10:42:00Z"/>
              </w:rPr>
            </w:pPr>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94" w:author="Kevin Wang (QMC)" w:date="2022-08-05T10:42:00Z"/>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95" w:author="Kevin Wang (QMC)" w:date="2022-08-05T10:42:00Z"/>
              </w:rPr>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6"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8" w:history="1">
              <w:r>
                <w:rPr>
                  <w:rStyle w:val="Hyperlink"/>
                  <w:rFonts w:cs="Arial"/>
                  <w:color w:val="000000"/>
                  <w:szCs w:val="18"/>
                </w:rPr>
                <w:t>1@10</w:t>
              </w:r>
            </w:hyperlink>
            <w:r>
              <w:rPr>
                <w:rFonts w:cs="Arial"/>
                <w:color w:val="000000"/>
                <w:szCs w:val="18"/>
              </w:rPr>
              <w:t>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9"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0"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96" w:name="OLE_LINK16"/>
            <w:r>
              <w:t>Test Setting for DC_7A_n66A Configuration</w:t>
            </w:r>
            <w:bookmarkEnd w:id="96"/>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1@196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1"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b/>
                <w:bCs/>
              </w:rPr>
              <w:t>Test Settings for DC_8A_n28A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3"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4"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5"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6"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9"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0"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1"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2"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6"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7"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rPr>
            </w:pPr>
            <w:r>
              <w:rPr>
                <w:b/>
              </w:rPr>
              <w:t>Test Setting for DC_2</w:t>
            </w:r>
            <w:r>
              <w:rPr>
                <w:b/>
                <w:lang w:eastAsia="ja-JP"/>
              </w:rPr>
              <w:t>1</w:t>
            </w:r>
            <w:r>
              <w:rPr>
                <w:b/>
              </w:rPr>
              <w:t>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9"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highlight w:val="yellow"/>
              </w:rPr>
            </w:pPr>
            <w:r>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1@39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0" w:history="1">
              <w:r>
                <w:rPr>
                  <w:rStyle w:val="Hyperlink"/>
                  <w:rFonts w:cs="Arial"/>
                  <w:color w:val="000000"/>
                  <w:szCs w:val="18"/>
                </w:rPr>
                <w:t>1@269</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1"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b w:val="0"/>
                <w:lang w:eastAsia="ja-JP"/>
              </w:rPr>
            </w:pPr>
            <w:r>
              <w:rPr>
                <w:rFonts w:eastAsia="Yu Mincho"/>
                <w:b w:val="0"/>
                <w:lang w:eastAsia="ja-JP"/>
              </w:rPr>
              <w:t>N/A (Note 14)</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1@196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 xml:space="preserve">X, Y correspond to the different bands in the DC Configuration. </w:t>
            </w:r>
            <w:proofErr w:type="gramStart"/>
            <w:r>
              <w:t>E.g.</w:t>
            </w:r>
            <w:proofErr w:type="gramEnd"/>
            <w:r>
              <w:t xml:space="preserve">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 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26:</w:t>
            </w:r>
            <w:r>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pPr>
              <w:pStyle w:val="TAN"/>
            </w:pPr>
            <w:r>
              <w:t>Note 27:</w:t>
            </w:r>
            <w:r>
              <w:tab/>
              <w:t>Test Point ID 2 for DC_2A_n77A have the centre carrier frequency of 3900 MHz in Band n77 (NR ARFCN=660000). Test Point ID 3 for DC_2A_n77A have the centre carrier frequency of 4000 MHz in Band n77 (NR ARFCN=666667).</w:t>
            </w:r>
          </w:p>
          <w:p>
            <w:pPr>
              <w:pStyle w:val="TAN"/>
            </w:pPr>
            <w:r>
              <w:t>Note 28:</w:t>
            </w:r>
            <w: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pPr>
              <w:pStyle w:val="TAN"/>
            </w:pPr>
            <w:r>
              <w:lastRenderedPageBreak/>
              <w:t>Note 29:</w:t>
            </w:r>
            <w: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pPr>
              <w:pStyle w:val="TAN"/>
            </w:pPr>
            <w:r>
              <w:t>Note 30:</w:t>
            </w:r>
            <w:r>
              <w:tab/>
              <w:t>Test Point ID 6 for DC_66A_n77A have the centre carrier frequency of 3900 MHz in Band n77 (NR ARFCN=660000).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3955885">
    <w:abstractNumId w:val="6"/>
  </w:num>
  <w:num w:numId="2" w16cid:durableId="1495026750">
    <w:abstractNumId w:val="26"/>
  </w:num>
  <w:num w:numId="3" w16cid:durableId="957681887">
    <w:abstractNumId w:val="3"/>
  </w:num>
  <w:num w:numId="4" w16cid:durableId="1602182213">
    <w:abstractNumId w:val="16"/>
  </w:num>
  <w:num w:numId="5" w16cid:durableId="11342478">
    <w:abstractNumId w:val="11"/>
  </w:num>
  <w:num w:numId="6" w16cid:durableId="320472053">
    <w:abstractNumId w:val="24"/>
  </w:num>
  <w:num w:numId="7" w16cid:durableId="259489512">
    <w:abstractNumId w:val="27"/>
  </w:num>
  <w:num w:numId="8" w16cid:durableId="1894348136">
    <w:abstractNumId w:val="29"/>
  </w:num>
  <w:num w:numId="9" w16cid:durableId="1963421643">
    <w:abstractNumId w:val="7"/>
  </w:num>
  <w:num w:numId="10" w16cid:durableId="381247950">
    <w:abstractNumId w:val="4"/>
  </w:num>
  <w:num w:numId="11" w16cid:durableId="1766877327">
    <w:abstractNumId w:val="13"/>
  </w:num>
  <w:num w:numId="12" w16cid:durableId="279529272">
    <w:abstractNumId w:val="14"/>
  </w:num>
  <w:num w:numId="13" w16cid:durableId="2083020952">
    <w:abstractNumId w:val="8"/>
  </w:num>
  <w:num w:numId="14" w16cid:durableId="1677147033">
    <w:abstractNumId w:val="22"/>
  </w:num>
  <w:num w:numId="15" w16cid:durableId="165832360">
    <w:abstractNumId w:val="0"/>
  </w:num>
  <w:num w:numId="16" w16cid:durableId="384597867">
    <w:abstractNumId w:val="9"/>
  </w:num>
  <w:num w:numId="17" w16cid:durableId="283199396">
    <w:abstractNumId w:val="1"/>
  </w:num>
  <w:num w:numId="18" w16cid:durableId="495342563">
    <w:abstractNumId w:val="17"/>
  </w:num>
  <w:num w:numId="19" w16cid:durableId="62066255">
    <w:abstractNumId w:val="20"/>
  </w:num>
  <w:num w:numId="20" w16cid:durableId="810824995">
    <w:abstractNumId w:val="25"/>
  </w:num>
  <w:num w:numId="21" w16cid:durableId="1071999568">
    <w:abstractNumId w:val="5"/>
  </w:num>
  <w:num w:numId="22" w16cid:durableId="1361198280">
    <w:abstractNumId w:val="19"/>
  </w:num>
  <w:num w:numId="23" w16cid:durableId="144862469">
    <w:abstractNumId w:val="18"/>
  </w:num>
  <w:num w:numId="24" w16cid:durableId="378822132">
    <w:abstractNumId w:val="21"/>
  </w:num>
  <w:num w:numId="25" w16cid:durableId="616327670">
    <w:abstractNumId w:val="10"/>
  </w:num>
  <w:num w:numId="26" w16cid:durableId="1499996486">
    <w:abstractNumId w:val="12"/>
  </w:num>
  <w:num w:numId="27" w16cid:durableId="77425173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3335387">
    <w:abstractNumId w:val="15"/>
  </w:num>
  <w:num w:numId="30" w16cid:durableId="9935321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hyperlink" Target="mailto:1@105" TargetMode="External"/><Relationship Id="rId41" Type="http://schemas.openxmlformats.org/officeDocument/2006/relationships/hyperlink" Target="mailto:1@2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26</Pages>
  <Words>8715</Words>
  <Characters>40668</Characters>
  <Application>Microsoft Office Word</Application>
  <DocSecurity>0</DocSecurity>
  <Lines>338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62</cp:revision>
  <cp:lastPrinted>1900-01-01T08:00:00Z</cp:lastPrinted>
  <dcterms:created xsi:type="dcterms:W3CDTF">2020-02-03T08:32:00Z</dcterms:created>
  <dcterms:modified xsi:type="dcterms:W3CDTF">2022-08-07T21:33:00Z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